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154653B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48576D">
        <w:rPr>
          <w:b/>
          <w:bCs/>
          <w:noProof/>
          <w:sz w:val="24"/>
        </w:rPr>
        <w:t>6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2A7FC5" w:rsidRPr="002A7FC5">
        <w:rPr>
          <w:b/>
          <w:bCs/>
          <w:i/>
          <w:noProof/>
          <w:sz w:val="28"/>
        </w:rPr>
        <w:t>2110954</w:t>
      </w:r>
    </w:p>
    <w:p w14:paraId="06EFB710" w14:textId="0DABD412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2105D0">
        <w:rPr>
          <w:b/>
          <w:noProof/>
          <w:sz w:val="24"/>
        </w:rPr>
        <w:t>01 – 1</w:t>
      </w:r>
      <w:r w:rsidR="0048576D">
        <w:rPr>
          <w:b/>
          <w:noProof/>
          <w:sz w:val="24"/>
        </w:rPr>
        <w:t>2</w:t>
      </w:r>
      <w:r w:rsidR="002105D0">
        <w:rPr>
          <w:b/>
          <w:noProof/>
          <w:sz w:val="24"/>
        </w:rPr>
        <w:t xml:space="preserve"> November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448D602" w:rsidR="001E41F3" w:rsidRPr="00410371" w:rsidRDefault="006A61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F1A2548" w:rsidR="001E41F3" w:rsidRPr="00410371" w:rsidRDefault="004559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Num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4559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6D60CE9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A611E">
              <w:rPr>
                <w:sz w:val="28"/>
                <w:szCs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CBA2F05" w:rsidR="00F25D98" w:rsidRDefault="006A61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DAAADA1" w:rsidR="00F25D98" w:rsidRDefault="006A61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AEED592" w:rsidR="001E41F3" w:rsidRDefault="006A611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A611E">
              <w:t xml:space="preserve">Correction </w:t>
            </w:r>
            <w:r>
              <w:t>of</w:t>
            </w:r>
            <w:r w:rsidRPr="006A611E">
              <w:t xml:space="preserve"> L2 </w:t>
            </w:r>
            <w:r w:rsidR="001D3C0D">
              <w:t>a</w:t>
            </w:r>
            <w:r w:rsidRPr="006A611E">
              <w:t>rchitecture</w:t>
            </w:r>
            <w:r>
              <w:t xml:space="preserve"> </w:t>
            </w:r>
            <w:r w:rsidR="001D3C0D">
              <w:t>figure for multicast session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1B0E587" w:rsidR="001E41F3" w:rsidRDefault="006A611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A611E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FB2EE2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</w:t>
            </w:r>
            <w:r w:rsidR="00C70115">
              <w:t>1</w:t>
            </w:r>
            <w:r w:rsidR="006A611E">
              <w:t>0-21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DC5CA7F" w:rsidR="001E41F3" w:rsidRDefault="006A611E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E5E16C6" w:rsidR="001E41F3" w:rsidRDefault="0045594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A611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3F0C0B1A" w:rsidR="00324A06" w:rsidRDefault="001D3C0D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current running CR to 38.300 for NR MBS, the </w:t>
            </w:r>
            <w:r w:rsidR="002D5611">
              <w:rPr>
                <w:noProof/>
              </w:rPr>
              <w:t xml:space="preserve">labels for </w:t>
            </w:r>
            <w:r>
              <w:rPr>
                <w:noProof/>
              </w:rPr>
              <w:t xml:space="preserve">ingress points depicted in the Figure 16.x.3-1: </w:t>
            </w:r>
            <w:r w:rsidRPr="001D3C0D">
              <w:rPr>
                <w:noProof/>
              </w:rPr>
              <w:t>Downlink Layer 2 Architecture for Multicast Session</w:t>
            </w:r>
            <w:r>
              <w:rPr>
                <w:noProof/>
              </w:rPr>
              <w:t>, under Section 16.x.3</w:t>
            </w:r>
            <w:r w:rsidR="002D5611">
              <w:rPr>
                <w:noProof/>
              </w:rPr>
              <w:t>,</w:t>
            </w:r>
            <w:r w:rsidR="00324A06">
              <w:rPr>
                <w:noProof/>
              </w:rPr>
              <w:t xml:space="preserve"> </w:t>
            </w:r>
            <w:r w:rsidR="002D5611">
              <w:rPr>
                <w:noProof/>
              </w:rPr>
              <w:t xml:space="preserve">are </w:t>
            </w:r>
            <w:r>
              <w:rPr>
                <w:noProof/>
              </w:rPr>
              <w:t>incorrect for the following reasons:</w:t>
            </w:r>
          </w:p>
          <w:p w14:paraId="04E4FD72" w14:textId="400182D6" w:rsidR="00324A06" w:rsidRDefault="001D3C0D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term “Multicast PDU session” is not a valid term.</w:t>
            </w:r>
            <w:r w:rsidR="005709AD">
              <w:rPr>
                <w:noProof/>
              </w:rPr>
              <w:t xml:space="preserve"> </w:t>
            </w:r>
            <w:r w:rsidR="0077692B">
              <w:rPr>
                <w:noProof/>
              </w:rPr>
              <w:t>TS 23.247 defines only Multicast MBS session and Unicast PDU session. According to TS 23.247 the Multicast MBS session is over N3mb reference point.</w:t>
            </w:r>
          </w:p>
          <w:p w14:paraId="415E8C08" w14:textId="7EDAABF1" w:rsidR="001E41F3" w:rsidRDefault="001D3C0D" w:rsidP="002D561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Saying “Unicast PDU session for Multicast service” </w:t>
            </w:r>
            <w:r w:rsidR="005709AD">
              <w:rPr>
                <w:noProof/>
              </w:rPr>
              <w:t xml:space="preserve">in the same figure </w:t>
            </w:r>
            <w:r w:rsidR="00CB0706">
              <w:rPr>
                <w:noProof/>
              </w:rPr>
              <w:t>that shows</w:t>
            </w:r>
            <w:r w:rsidR="005709AD">
              <w:rPr>
                <w:noProof/>
              </w:rPr>
              <w:t xml:space="preserve"> a multicast service over MRB </w:t>
            </w:r>
            <w:r>
              <w:rPr>
                <w:noProof/>
              </w:rPr>
              <w:t xml:space="preserve">is not correct </w:t>
            </w:r>
            <w:r w:rsidR="005709AD">
              <w:rPr>
                <w:noProof/>
              </w:rPr>
              <w:t xml:space="preserve">because </w:t>
            </w:r>
            <w:r w:rsidR="00E544C8">
              <w:rPr>
                <w:noProof/>
              </w:rPr>
              <w:t>TS 23.247, Section 4.1 says: “</w:t>
            </w:r>
            <w:r w:rsidR="00E544C8" w:rsidRPr="00E544C8">
              <w:rPr>
                <w:i/>
                <w:iCs/>
              </w:rPr>
              <w:t xml:space="preserve">For MBS multicast communication, if the NG-RAN node supports 5G MBS, the network </w:t>
            </w:r>
            <w:r w:rsidR="00E544C8" w:rsidRPr="0077692B">
              <w:rPr>
                <w:b/>
                <w:bCs/>
                <w:i/>
                <w:iCs/>
              </w:rPr>
              <w:t>shall</w:t>
            </w:r>
            <w:r w:rsidR="00E544C8" w:rsidRPr="00E544C8">
              <w:rPr>
                <w:i/>
                <w:iCs/>
              </w:rPr>
              <w:t xml:space="preserve"> use the 5GC Shared MBS traffic delivery method for </w:t>
            </w:r>
            <w:r w:rsidR="00E544C8" w:rsidRPr="00E544C8">
              <w:rPr>
                <w:i/>
                <w:iCs/>
                <w:lang w:eastAsia="zh-CN"/>
              </w:rPr>
              <w:t>MBS data</w:t>
            </w:r>
            <w:r w:rsidR="00E544C8" w:rsidRPr="00E544C8">
              <w:rPr>
                <w:i/>
                <w:iCs/>
              </w:rPr>
              <w:t xml:space="preserve"> transmission</w:t>
            </w:r>
            <w:r w:rsidR="00E544C8">
              <w:rPr>
                <w:noProof/>
              </w:rPr>
              <w:t>”. U</w:t>
            </w:r>
            <w:r w:rsidR="005709AD">
              <w:rPr>
                <w:noProof/>
              </w:rPr>
              <w:t>nicast PDU session for multicast service is possible only in a gNB not supporting MBS service.</w:t>
            </w:r>
            <w:r w:rsidR="002D5611">
              <w:rPr>
                <w:noProof/>
              </w:rPr>
              <w:t xml:space="preserve"> Also, i</w:t>
            </w:r>
            <w:r w:rsidR="005709AD">
              <w:rPr>
                <w:noProof/>
              </w:rPr>
              <w:t xml:space="preserve">t is not possible for the same gNB to multiplex both a MRB for multicast service and a DRB for multicast service </w:t>
            </w:r>
            <w:r w:rsidR="0077692B">
              <w:rPr>
                <w:noProof/>
              </w:rPr>
              <w:t>for the same UE. A</w:t>
            </w:r>
            <w:r w:rsidR="005709AD">
              <w:rPr>
                <w:noProof/>
              </w:rPr>
              <w:t xml:space="preserve"> gNB can only multiplex a MRB for multicast service and a DRB for non-multicast service</w:t>
            </w:r>
            <w:r w:rsidR="0077692B">
              <w:rPr>
                <w:noProof/>
              </w:rPr>
              <w:t xml:space="preserve"> for a UE</w:t>
            </w:r>
            <w:r w:rsidR="005709AD"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7C80F45C" w:rsidR="00324A06" w:rsidRDefault="002D561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are the changes:</w:t>
            </w:r>
          </w:p>
          <w:p w14:paraId="62E2DC56" w14:textId="70C242CC" w:rsidR="00324A06" w:rsidRDefault="002D5611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Changed “Multicast PDU session for Multicast service” to “Shared N3mb”</w:t>
            </w:r>
          </w:p>
          <w:p w14:paraId="7BF90C37" w14:textId="6766AD28" w:rsidR="00324A06" w:rsidRDefault="002D5611" w:rsidP="00CB07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Changed “Unicast PDU session for Multicast service” to “Unicast N3”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40264C1" w:rsidR="00324A06" w:rsidRDefault="00CB070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77692B">
              <w:rPr>
                <w:noProof/>
              </w:rPr>
              <w:t>terminologies and misalignment with TS 23.247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6098590" w:rsidR="00324A06" w:rsidRDefault="000778D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16.x.3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55CEBC" w:rsidR="00324A06" w:rsidRDefault="000778D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4E8F1F0" w:rsidR="00324A06" w:rsidRDefault="000778D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79676E8" w:rsidR="00324A06" w:rsidRDefault="000778D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615E90E3" w:rsidR="00324A06" w:rsidRDefault="000778D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4E1353">
              <w:rPr>
                <w:noProof/>
              </w:rPr>
              <w:t xml:space="preserve">is a </w:t>
            </w:r>
            <w:r w:rsidR="00F27219">
              <w:rPr>
                <w:noProof/>
              </w:rPr>
              <w:t>draft</w:t>
            </w:r>
            <w:r>
              <w:rPr>
                <w:noProof/>
              </w:rPr>
              <w:t xml:space="preserve">CR </w:t>
            </w:r>
            <w:r w:rsidR="00F27219">
              <w:rPr>
                <w:noProof/>
              </w:rPr>
              <w:t xml:space="preserve">and </w:t>
            </w:r>
            <w:r>
              <w:rPr>
                <w:noProof/>
              </w:rPr>
              <w:t>is based on the running CR in R2-2108978.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2E3FFE9" w14:textId="77777777" w:rsidR="0032690A" w:rsidRDefault="0032690A" w:rsidP="00EC422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" w:author="Chaili-115-e" w:date="2021-09-15T14:48:00Z"/>
          <w:rFonts w:eastAsia="SimSun"/>
        </w:rPr>
      </w:pPr>
      <w:ins w:id="2" w:author="Chaili-115-e" w:date="2021-09-15T14:48:00Z">
        <w:r>
          <w:rPr>
            <w:rFonts w:eastAsia="SimSun" w:hint="eastAsia"/>
          </w:rPr>
          <w:t>16.</w:t>
        </w:r>
        <w:r>
          <w:rPr>
            <w:rFonts w:eastAsia="SimSun"/>
          </w:rPr>
          <w:t>x</w:t>
        </w:r>
        <w:r>
          <w:rPr>
            <w:rFonts w:eastAsia="SimSun" w:hint="eastAsia"/>
          </w:rPr>
          <w:t>.3</w:t>
        </w:r>
        <w:r>
          <w:rPr>
            <w:rFonts w:eastAsia="SimSun"/>
          </w:rPr>
          <w:tab/>
          <w:t>Protocol Architecture</w:t>
        </w:r>
        <w:r>
          <w:rPr>
            <w:rFonts w:eastAsia="SimSun" w:hint="eastAsia"/>
          </w:rPr>
          <w:t xml:space="preserve"> </w:t>
        </w:r>
      </w:ins>
    </w:p>
    <w:p w14:paraId="5FDD8681" w14:textId="77777777" w:rsidR="0032690A" w:rsidRDefault="0032690A" w:rsidP="00EC422B">
      <w:pPr>
        <w:pStyle w:val="NO"/>
        <w:overflowPunct w:val="0"/>
        <w:autoSpaceDE w:val="0"/>
        <w:autoSpaceDN w:val="0"/>
        <w:adjustRightInd w:val="0"/>
        <w:textAlignment w:val="baseline"/>
        <w:rPr>
          <w:ins w:id="3" w:author="Chaili-115-e" w:date="2021-09-15T14:48:00Z"/>
          <w:rFonts w:eastAsiaTheme="minorEastAsia"/>
          <w:lang w:eastAsia="zh-CN"/>
        </w:rPr>
      </w:pPr>
      <w:r>
        <w:rPr>
          <w:rFonts w:eastAsiaTheme="minorEastAsia"/>
          <w:lang w:eastAsia="ja-JP"/>
        </w:rPr>
        <w:t>&lt;…&gt;</w:t>
      </w:r>
    </w:p>
    <w:p w14:paraId="507DDC2D" w14:textId="77777777" w:rsidR="0032690A" w:rsidRDefault="0032690A" w:rsidP="00EC422B">
      <w:pPr>
        <w:jc w:val="center"/>
        <w:rPr>
          <w:ins w:id="4" w:author="Chaili-115-e" w:date="2021-09-15T14:48:00Z"/>
          <w:rFonts w:eastAsiaTheme="minorEastAsia"/>
          <w:lang w:eastAsia="zh-CN"/>
        </w:rPr>
      </w:pPr>
      <w:r>
        <w:rPr>
          <w:noProof/>
        </w:rPr>
        <w:object w:dxaOrig="10500" w:dyaOrig="7350" w14:anchorId="4D8917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0pt;height:336.55pt" o:ole="">
            <v:imagedata r:id="rId23" o:title=""/>
          </v:shape>
          <o:OLEObject Type="Embed" ProgID="Visio.Drawing.11" ShapeID="_x0000_i1025" DrawAspect="Content" ObjectID="_1696350495" r:id="rId24"/>
        </w:object>
      </w:r>
      <w:ins w:id="5" w:author="Chaili-115-e" w:date="2021-09-15T14:48:00Z">
        <w:del w:id="6" w:author="Nokia" w:date="2021-10-20T18:04:00Z">
          <w:r w:rsidDel="006710B3">
            <w:rPr>
              <w:noProof/>
            </w:rPr>
            <w:object w:dxaOrig="10488" w:dyaOrig="7344" w14:anchorId="1F463174">
              <v:shape id="_x0000_i1026" type="#_x0000_t75" alt="" style="width:480pt;height:336pt;mso-width-percent:0;mso-height-percent:0;mso-width-percent:0;mso-height-percent:0" o:ole="">
                <v:imagedata r:id="rId25" o:title=""/>
              </v:shape>
              <o:OLEObject Type="Embed" ProgID="Visio.Drawing.11" ShapeID="_x0000_i1026" DrawAspect="Content" ObjectID="_1696350496" r:id="rId26"/>
            </w:object>
          </w:r>
        </w:del>
      </w:ins>
    </w:p>
    <w:p w14:paraId="1286F2FD" w14:textId="7E54F9B1" w:rsidR="004B0EBE" w:rsidRDefault="0032690A" w:rsidP="0032690A">
      <w:pPr>
        <w:pStyle w:val="TF"/>
        <w:rPr>
          <w:ins w:id="7" w:author="Chaili-115-e" w:date="2021-09-15T14:48:00Z"/>
          <w:rFonts w:eastAsiaTheme="minorEastAsia"/>
          <w:lang w:eastAsia="zh-CN"/>
        </w:rPr>
      </w:pPr>
      <w:ins w:id="8" w:author="Chaili-115-e" w:date="2021-09-15T14:48:00Z">
        <w:r>
          <w:t xml:space="preserve">Figure </w:t>
        </w:r>
        <w:r>
          <w:rPr>
            <w:rFonts w:eastAsia="SimSun" w:hint="eastAsia"/>
          </w:rPr>
          <w:t>16.</w:t>
        </w:r>
        <w:r>
          <w:rPr>
            <w:rFonts w:eastAsia="SimSun"/>
          </w:rPr>
          <w:t>x</w:t>
        </w:r>
        <w:r>
          <w:rPr>
            <w:rFonts w:eastAsia="SimSun" w:hint="eastAsia"/>
          </w:rPr>
          <w:t>.3</w:t>
        </w:r>
        <w:r>
          <w:t xml:space="preserve">-1: </w:t>
        </w:r>
        <w:r>
          <w:rPr>
            <w:rFonts w:eastAsiaTheme="minorEastAsia" w:hint="eastAsia"/>
            <w:lang w:eastAsia="zh-CN"/>
          </w:rPr>
          <w:t xml:space="preserve">Downlink </w:t>
        </w:r>
        <w:r>
          <w:t xml:space="preserve">Layer 2 </w:t>
        </w:r>
        <w:r>
          <w:rPr>
            <w:rFonts w:eastAsiaTheme="minorEastAsia" w:hint="eastAsia"/>
            <w:lang w:eastAsia="zh-CN"/>
          </w:rPr>
          <w:t>A</w:t>
        </w:r>
        <w:r>
          <w:t xml:space="preserve">rchitecture for </w:t>
        </w:r>
        <w:r>
          <w:rPr>
            <w:rFonts w:eastAsiaTheme="minorEastAsia" w:hint="eastAsia"/>
            <w:lang w:eastAsia="zh-CN"/>
          </w:rPr>
          <w:t>Multicast Session</w:t>
        </w:r>
      </w:ins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02605" w14:textId="77777777" w:rsidR="00455949" w:rsidRDefault="00455949">
      <w:r>
        <w:separator/>
      </w:r>
    </w:p>
  </w:endnote>
  <w:endnote w:type="continuationSeparator" w:id="0">
    <w:p w14:paraId="20B1F7AC" w14:textId="77777777" w:rsidR="00455949" w:rsidRDefault="00455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B1876" w14:textId="77777777" w:rsidR="006A611E" w:rsidRDefault="006A61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4620E" w14:textId="77777777" w:rsidR="006A611E" w:rsidRDefault="006A61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E83C1" w14:textId="77777777" w:rsidR="006A611E" w:rsidRDefault="006A6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12517" w14:textId="77777777" w:rsidR="00455949" w:rsidRDefault="00455949">
      <w:r>
        <w:separator/>
      </w:r>
    </w:p>
  </w:footnote>
  <w:footnote w:type="continuationSeparator" w:id="0">
    <w:p w14:paraId="5EFB5C45" w14:textId="77777777" w:rsidR="00455949" w:rsidRDefault="00455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1972A" w14:textId="77777777" w:rsidR="006A611E" w:rsidRDefault="006A61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31AE6" w14:textId="77777777" w:rsidR="006A611E" w:rsidRDefault="006A61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ili-115-e">
    <w15:presenceInfo w15:providerId="None" w15:userId="Chaili-115-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778DC"/>
    <w:rsid w:val="000A6394"/>
    <w:rsid w:val="000B7FED"/>
    <w:rsid w:val="000C038A"/>
    <w:rsid w:val="000C6598"/>
    <w:rsid w:val="001359CC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D3C0D"/>
    <w:rsid w:val="001E41F3"/>
    <w:rsid w:val="002105D0"/>
    <w:rsid w:val="00252630"/>
    <w:rsid w:val="0026004D"/>
    <w:rsid w:val="002640DD"/>
    <w:rsid w:val="00275D12"/>
    <w:rsid w:val="002807BD"/>
    <w:rsid w:val="00284FEB"/>
    <w:rsid w:val="002860C4"/>
    <w:rsid w:val="002A7FC5"/>
    <w:rsid w:val="002B5741"/>
    <w:rsid w:val="002D5611"/>
    <w:rsid w:val="00305409"/>
    <w:rsid w:val="00324A06"/>
    <w:rsid w:val="0032690A"/>
    <w:rsid w:val="003609EF"/>
    <w:rsid w:val="0036231A"/>
    <w:rsid w:val="00374DD4"/>
    <w:rsid w:val="003D2519"/>
    <w:rsid w:val="003E1A36"/>
    <w:rsid w:val="003E69A4"/>
    <w:rsid w:val="00410371"/>
    <w:rsid w:val="00420FB8"/>
    <w:rsid w:val="004242F1"/>
    <w:rsid w:val="004414A9"/>
    <w:rsid w:val="00455949"/>
    <w:rsid w:val="00456761"/>
    <w:rsid w:val="00466DC4"/>
    <w:rsid w:val="00481B0E"/>
    <w:rsid w:val="0048576D"/>
    <w:rsid w:val="004B0EBE"/>
    <w:rsid w:val="004B75B7"/>
    <w:rsid w:val="004E1353"/>
    <w:rsid w:val="004E25B2"/>
    <w:rsid w:val="0051580D"/>
    <w:rsid w:val="00547111"/>
    <w:rsid w:val="00550226"/>
    <w:rsid w:val="005709AD"/>
    <w:rsid w:val="00570B49"/>
    <w:rsid w:val="00592D74"/>
    <w:rsid w:val="005E2C44"/>
    <w:rsid w:val="00621188"/>
    <w:rsid w:val="006257ED"/>
    <w:rsid w:val="006647D4"/>
    <w:rsid w:val="00695808"/>
    <w:rsid w:val="006A1045"/>
    <w:rsid w:val="006A611E"/>
    <w:rsid w:val="006B46FB"/>
    <w:rsid w:val="006E21FB"/>
    <w:rsid w:val="007066A2"/>
    <w:rsid w:val="00735256"/>
    <w:rsid w:val="0075520A"/>
    <w:rsid w:val="0077692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49F"/>
    <w:rsid w:val="008A78C1"/>
    <w:rsid w:val="008C000B"/>
    <w:rsid w:val="008F686C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66BA2"/>
    <w:rsid w:val="00C70115"/>
    <w:rsid w:val="00C95985"/>
    <w:rsid w:val="00CB0706"/>
    <w:rsid w:val="00CC5026"/>
    <w:rsid w:val="00CC68D0"/>
    <w:rsid w:val="00D03F9A"/>
    <w:rsid w:val="00D06D51"/>
    <w:rsid w:val="00D24991"/>
    <w:rsid w:val="00D50255"/>
    <w:rsid w:val="00D51B46"/>
    <w:rsid w:val="00D66520"/>
    <w:rsid w:val="00D80BEC"/>
    <w:rsid w:val="00DB3349"/>
    <w:rsid w:val="00DE34CF"/>
    <w:rsid w:val="00E13F3D"/>
    <w:rsid w:val="00E16066"/>
    <w:rsid w:val="00E34898"/>
    <w:rsid w:val="00E544C8"/>
    <w:rsid w:val="00EB09B7"/>
    <w:rsid w:val="00ED02C1"/>
    <w:rsid w:val="00EE7D7C"/>
    <w:rsid w:val="00F25D98"/>
    <w:rsid w:val="00F27219"/>
    <w:rsid w:val="00F300FB"/>
    <w:rsid w:val="00F655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B0EB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locked/>
    <w:rsid w:val="004B0EB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B0E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B0E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__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5AIRPNAIUNRU-859666464-9693</_dlc_DocId>
    <_dlc_DocIdUrl xmlns="71c5aaf6-e6ce-465b-b873-5148d2a4c105">
      <Url>https://nokia.sharepoint.com/sites/c5g/e2earch/_layouts/15/DocIdRedir.aspx?ID=5AIRPNAIUNRU-859666464-9693</Url>
      <Description>5AIRPNAIUNRU-859666464-9693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3366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Mani</cp:lastModifiedBy>
  <cp:revision>47</cp:revision>
  <cp:lastPrinted>1900-01-01T06:00:00Z</cp:lastPrinted>
  <dcterms:created xsi:type="dcterms:W3CDTF">2019-04-16T00:15:00Z</dcterms:created>
  <dcterms:modified xsi:type="dcterms:W3CDTF">2021-10-22T00:42:00Z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21bb6e1c-9114-44b4-9ded-2c55229ecab3</vt:lpwstr>
  </property>
</Properties>
</file>